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1B0" w:rsidRDefault="009C11B0" w:rsidP="009C11B0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</w:t>
      </w:r>
      <w:r w:rsidR="00680B16">
        <w:rPr>
          <w:rFonts w:ascii="Arial" w:hAnsi="Arial" w:cs="Arial" w:hint="eastAsia"/>
          <w:b/>
          <w:bCs/>
          <w:sz w:val="24"/>
          <w:lang w:eastAsia="zh-CN"/>
        </w:rPr>
        <w:t>20</w:t>
      </w:r>
      <w:r>
        <w:rPr>
          <w:rFonts w:ascii="Arial" w:hAnsi="Arial" w:cs="Arial"/>
          <w:b/>
          <w:bCs/>
          <w:sz w:val="24"/>
        </w:rPr>
        <w:tab/>
        <w:t>S2-17</w:t>
      </w:r>
      <w:r w:rsidR="00A86F9C">
        <w:rPr>
          <w:rFonts w:ascii="Arial" w:hAnsi="Arial" w:cs="Arial" w:hint="eastAsia"/>
          <w:b/>
          <w:bCs/>
          <w:sz w:val="24"/>
          <w:lang w:eastAsia="zh-CN"/>
        </w:rPr>
        <w:t>1817</w:t>
      </w:r>
    </w:p>
    <w:p w:rsidR="009C11B0" w:rsidRDefault="00680B16" w:rsidP="009C11B0">
      <w:pPr>
        <w:pStyle w:val="a3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27</w:t>
      </w:r>
      <w:r>
        <w:rPr>
          <w:rFonts w:ascii="Arial" w:hAnsi="Arial" w:cs="Arial"/>
          <w:b/>
          <w:bCs/>
          <w:sz w:val="24"/>
        </w:rPr>
        <w:t xml:space="preserve"> </w:t>
      </w:r>
      <w:r w:rsidR="009C11B0">
        <w:rPr>
          <w:rFonts w:ascii="Arial" w:hAnsi="Arial" w:cs="Arial"/>
          <w:b/>
          <w:bCs/>
          <w:sz w:val="24"/>
        </w:rPr>
        <w:t xml:space="preserve">- </w:t>
      </w:r>
      <w:r>
        <w:rPr>
          <w:rFonts w:ascii="Arial" w:hAnsi="Arial" w:cs="Arial" w:hint="eastAsia"/>
          <w:b/>
          <w:bCs/>
          <w:sz w:val="24"/>
          <w:lang w:eastAsia="zh-CN"/>
        </w:rPr>
        <w:t>31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March</w:t>
      </w:r>
      <w:r>
        <w:rPr>
          <w:rFonts w:ascii="Arial" w:hAnsi="Arial" w:cs="Arial"/>
          <w:b/>
          <w:bCs/>
          <w:sz w:val="24"/>
        </w:rPr>
        <w:t xml:space="preserve"> </w:t>
      </w:r>
      <w:r w:rsidR="009C11B0">
        <w:rPr>
          <w:rFonts w:ascii="Arial" w:hAnsi="Arial" w:cs="Arial"/>
          <w:b/>
          <w:bCs/>
          <w:sz w:val="24"/>
        </w:rPr>
        <w:t xml:space="preserve">2017, </w:t>
      </w:r>
      <w:r>
        <w:rPr>
          <w:rFonts w:ascii="Arial" w:hAnsi="Arial" w:cs="Arial" w:hint="eastAsia"/>
          <w:b/>
          <w:bCs/>
          <w:sz w:val="24"/>
          <w:lang w:eastAsia="zh-CN"/>
        </w:rPr>
        <w:t>Busan</w:t>
      </w:r>
      <w:r w:rsidR="009C11B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Korea</w:t>
      </w:r>
    </w:p>
    <w:p w:rsidR="00463675" w:rsidRDefault="00463675">
      <w:pPr>
        <w:rPr>
          <w:rFonts w:ascii="Arial" w:hAnsi="Arial" w:cs="Arial"/>
        </w:rPr>
      </w:pPr>
    </w:p>
    <w:p w:rsidR="00AF54D5" w:rsidRPr="00AF54D5" w:rsidRDefault="00AF54D5" w:rsidP="0062070D">
      <w:pPr>
        <w:spacing w:after="180"/>
        <w:ind w:left="2127" w:hanging="2127"/>
        <w:outlineLvl w:val="0"/>
        <w:rPr>
          <w:rFonts w:ascii="Arial" w:eastAsia="MS Mincho" w:hAnsi="Arial" w:cs="Arial"/>
          <w:b/>
        </w:rPr>
      </w:pPr>
      <w:r w:rsidRPr="00AF54D5">
        <w:rPr>
          <w:rFonts w:ascii="Arial" w:eastAsia="MS Mincho" w:hAnsi="Arial" w:cs="Arial"/>
          <w:b/>
        </w:rPr>
        <w:t>Source:</w:t>
      </w:r>
      <w:r w:rsidRPr="00AF54D5">
        <w:rPr>
          <w:rFonts w:ascii="Arial" w:eastAsia="MS Mincho" w:hAnsi="Arial" w:cs="Arial"/>
          <w:b/>
        </w:rPr>
        <w:tab/>
        <w:t>China Mobile</w:t>
      </w:r>
    </w:p>
    <w:p w:rsidR="00AF54D5" w:rsidRPr="00982714" w:rsidRDefault="00AF54D5" w:rsidP="00AF54D5">
      <w:pPr>
        <w:spacing w:after="180"/>
        <w:ind w:left="2127" w:hanging="2127"/>
        <w:rPr>
          <w:rFonts w:ascii="Arial" w:hAnsi="Arial" w:cs="Arial"/>
          <w:b/>
          <w:lang w:eastAsia="zh-CN"/>
        </w:rPr>
      </w:pPr>
      <w:r w:rsidRPr="00AF54D5">
        <w:rPr>
          <w:rFonts w:ascii="Arial" w:eastAsia="MS Mincho" w:hAnsi="Arial" w:cs="Arial"/>
          <w:b/>
        </w:rPr>
        <w:t>Title:</w:t>
      </w:r>
      <w:r w:rsidRPr="00AF54D5">
        <w:rPr>
          <w:rFonts w:ascii="Arial" w:eastAsia="MS Mincho" w:hAnsi="Arial" w:cs="Arial"/>
          <w:b/>
        </w:rPr>
        <w:tab/>
      </w:r>
      <w:bookmarkStart w:id="0" w:name="_GoBack"/>
      <w:r w:rsidR="00F32982">
        <w:rPr>
          <w:rFonts w:ascii="Arial" w:eastAsia="MS Mincho" w:hAnsi="Arial" w:cs="Arial"/>
          <w:b/>
        </w:rPr>
        <w:t>23.</w:t>
      </w:r>
      <w:r w:rsidR="006773CB">
        <w:rPr>
          <w:rFonts w:ascii="Arial" w:eastAsia="MS Mincho" w:hAnsi="Arial" w:cs="Arial"/>
          <w:b/>
        </w:rPr>
        <w:t xml:space="preserve">501: </w:t>
      </w:r>
      <w:r w:rsidR="00F32982">
        <w:rPr>
          <w:rFonts w:ascii="Arial" w:eastAsia="MS Mincho" w:hAnsi="Arial" w:cs="Arial"/>
          <w:b/>
        </w:rPr>
        <w:t>NF Service level discovery description</w:t>
      </w:r>
      <w:bookmarkEnd w:id="0"/>
      <w:r w:rsidR="00F32982">
        <w:rPr>
          <w:rFonts w:ascii="Arial" w:eastAsia="MS Mincho" w:hAnsi="Arial" w:cs="Arial"/>
          <w:b/>
        </w:rPr>
        <w:t xml:space="preserve"> </w:t>
      </w:r>
    </w:p>
    <w:p w:rsidR="00AF54D5" w:rsidRPr="00AF54D5" w:rsidRDefault="00AF54D5" w:rsidP="00AF54D5">
      <w:pPr>
        <w:spacing w:after="180"/>
        <w:ind w:left="2127" w:hanging="2127"/>
        <w:rPr>
          <w:rFonts w:ascii="Arial" w:eastAsia="MS Mincho" w:hAnsi="Arial" w:cs="Arial"/>
          <w:b/>
        </w:rPr>
      </w:pPr>
      <w:r w:rsidRPr="00AF54D5">
        <w:rPr>
          <w:rFonts w:ascii="Arial" w:eastAsia="MS Mincho" w:hAnsi="Arial" w:cs="Arial"/>
          <w:b/>
        </w:rPr>
        <w:t>Document for:</w:t>
      </w:r>
      <w:r w:rsidRPr="00AF54D5">
        <w:rPr>
          <w:rFonts w:ascii="Arial" w:eastAsia="MS Mincho" w:hAnsi="Arial" w:cs="Arial"/>
          <w:b/>
        </w:rPr>
        <w:tab/>
        <w:t>Approval</w:t>
      </w:r>
    </w:p>
    <w:p w:rsidR="00AF54D5" w:rsidRPr="00105B3B" w:rsidRDefault="00AF54D5" w:rsidP="00AF54D5">
      <w:pPr>
        <w:spacing w:after="180"/>
        <w:ind w:left="2127" w:hanging="2127"/>
        <w:rPr>
          <w:rFonts w:ascii="Arial" w:hAnsi="Arial" w:cs="Arial"/>
          <w:b/>
          <w:lang w:eastAsia="zh-CN"/>
        </w:rPr>
      </w:pPr>
      <w:r w:rsidRPr="00AF54D5">
        <w:rPr>
          <w:rFonts w:ascii="Arial" w:eastAsia="MS Mincho" w:hAnsi="Arial" w:cs="Arial"/>
          <w:b/>
        </w:rPr>
        <w:t>Agenda Item:</w:t>
      </w:r>
      <w:r w:rsidRPr="00AF54D5">
        <w:rPr>
          <w:rFonts w:ascii="Arial" w:eastAsia="MS Mincho" w:hAnsi="Arial" w:cs="Arial"/>
          <w:b/>
        </w:rPr>
        <w:tab/>
      </w:r>
      <w:r>
        <w:rPr>
          <w:rFonts w:ascii="Arial" w:eastAsia="MS Mincho" w:hAnsi="Arial" w:cs="Arial"/>
          <w:b/>
        </w:rPr>
        <w:t>6.5.</w:t>
      </w:r>
      <w:r w:rsidR="007E39FE">
        <w:rPr>
          <w:rFonts w:ascii="Arial" w:hAnsi="Arial" w:cs="Arial" w:hint="eastAsia"/>
          <w:b/>
          <w:lang w:eastAsia="zh-CN"/>
        </w:rPr>
        <w:t>1</w:t>
      </w:r>
      <w:r w:rsidR="002172D5">
        <w:rPr>
          <w:rFonts w:ascii="Arial" w:hAnsi="Arial" w:cs="Arial"/>
          <w:b/>
          <w:lang w:eastAsia="zh-CN"/>
        </w:rPr>
        <w:t>1</w:t>
      </w:r>
    </w:p>
    <w:p w:rsidR="00AF54D5" w:rsidRPr="00AF54D5" w:rsidRDefault="00AF54D5" w:rsidP="00AF54D5">
      <w:pPr>
        <w:spacing w:after="180"/>
        <w:ind w:left="2127" w:hanging="2127"/>
        <w:rPr>
          <w:rFonts w:ascii="Arial" w:eastAsia="MS Mincho" w:hAnsi="Arial" w:cs="Arial"/>
          <w:b/>
        </w:rPr>
      </w:pPr>
      <w:r w:rsidRPr="00AF54D5">
        <w:rPr>
          <w:rFonts w:ascii="Arial" w:eastAsia="MS Mincho" w:hAnsi="Arial" w:cs="Arial"/>
          <w:b/>
        </w:rPr>
        <w:t>Work Item / Release:</w:t>
      </w:r>
      <w:r w:rsidRPr="00AF54D5">
        <w:rPr>
          <w:rFonts w:ascii="Arial" w:eastAsia="MS Mincho" w:hAnsi="Arial" w:cs="Arial"/>
          <w:b/>
        </w:rPr>
        <w:tab/>
        <w:t>5G_</w:t>
      </w:r>
      <w:r>
        <w:rPr>
          <w:rFonts w:ascii="Arial" w:eastAsia="MS Mincho" w:hAnsi="Arial" w:cs="Arial"/>
          <w:b/>
        </w:rPr>
        <w:t>P</w:t>
      </w:r>
      <w:r w:rsidRPr="00AF54D5">
        <w:rPr>
          <w:rFonts w:ascii="Arial" w:eastAsia="MS Mincho" w:hAnsi="Arial" w:cs="Arial"/>
          <w:b/>
        </w:rPr>
        <w:t>h1/Rel-15</w:t>
      </w:r>
    </w:p>
    <w:p w:rsidR="00AF54D5" w:rsidRPr="00C1344C" w:rsidRDefault="00AF54D5" w:rsidP="00AF54D5">
      <w:pPr>
        <w:rPr>
          <w:rFonts w:ascii="Arial" w:hAnsi="Arial" w:cs="Arial"/>
          <w:i/>
          <w:lang w:eastAsia="zh-CN"/>
        </w:rPr>
      </w:pPr>
      <w:bookmarkStart w:id="1" w:name="OLE_LINK1"/>
      <w:r w:rsidRPr="00C1344C">
        <w:rPr>
          <w:rFonts w:ascii="Arial" w:hAnsi="Arial" w:cs="Arial"/>
          <w:i/>
        </w:rPr>
        <w:t>Abstract of the contribution:</w:t>
      </w:r>
      <w:bookmarkEnd w:id="1"/>
      <w:r w:rsidRPr="00C1344C">
        <w:rPr>
          <w:rFonts w:ascii="Arial" w:hAnsi="Arial" w:cs="Arial" w:hint="eastAsia"/>
          <w:i/>
          <w:lang w:eastAsia="zh-CN"/>
        </w:rPr>
        <w:t xml:space="preserve">  </w:t>
      </w:r>
      <w:r w:rsidR="00982714">
        <w:rPr>
          <w:rFonts w:ascii="Arial" w:hAnsi="Arial" w:cs="Arial" w:hint="eastAsia"/>
          <w:i/>
          <w:lang w:eastAsia="zh-CN"/>
        </w:rPr>
        <w:t xml:space="preserve">this P-CR tries to clarify the mechanism of service level discovery </w:t>
      </w:r>
      <w:r w:rsidR="00AA63C2">
        <w:rPr>
          <w:rFonts w:ascii="Arial" w:hAnsi="Arial" w:cs="Arial" w:hint="eastAsia"/>
          <w:i/>
          <w:lang w:eastAsia="zh-CN"/>
        </w:rPr>
        <w:t>in service based architecture.</w:t>
      </w:r>
    </w:p>
    <w:p w:rsidR="00463675" w:rsidRPr="00AF54D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105B3B" w:rsidRPr="006B0C04" w:rsidRDefault="002B35AC" w:rsidP="006B0C04">
      <w:pPr>
        <w:pStyle w:val="1"/>
        <w:rPr>
          <w:lang w:eastAsia="zh-CN"/>
        </w:rPr>
      </w:pPr>
      <w:r>
        <w:rPr>
          <w:rFonts w:hint="eastAsia"/>
          <w:lang w:eastAsia="zh-CN"/>
        </w:rPr>
        <w:t>1. Introduction</w:t>
      </w:r>
      <w:r w:rsidR="001E6C61">
        <w:rPr>
          <w:rFonts w:cs="Arial" w:hint="eastAsia"/>
          <w:lang w:eastAsia="zh-CN"/>
        </w:rPr>
        <w:t xml:space="preserve"> </w:t>
      </w:r>
    </w:p>
    <w:p w:rsidR="004D6937" w:rsidRDefault="004548F1" w:rsidP="004D6937">
      <w:pPr>
        <w:pBdr>
          <w:bottom w:val="single" w:sz="4" w:space="1" w:color="auto"/>
        </w:pBd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This P</w:t>
      </w:r>
      <w:r w:rsidR="00982714"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 w:hint="eastAsia"/>
          <w:lang w:eastAsia="zh-CN"/>
        </w:rPr>
        <w:t xml:space="preserve">CR is used to clarify the service discovery </w:t>
      </w:r>
      <w:r>
        <w:rPr>
          <w:rFonts w:ascii="Arial" w:hAnsi="Arial" w:cs="Arial"/>
          <w:lang w:eastAsia="zh-CN"/>
        </w:rPr>
        <w:t>mechanism</w:t>
      </w:r>
      <w:r>
        <w:rPr>
          <w:rFonts w:ascii="Arial" w:hAnsi="Arial" w:cs="Arial" w:hint="eastAsia"/>
          <w:lang w:eastAsia="zh-CN"/>
        </w:rPr>
        <w:t xml:space="preserve"> in TS 23.501 chapter 7.1.2.</w:t>
      </w:r>
      <w:r w:rsidR="004D6937">
        <w:rPr>
          <w:rFonts w:ascii="Arial" w:hAnsi="Arial" w:cs="Arial" w:hint="eastAsia"/>
          <w:lang w:eastAsia="zh-CN"/>
        </w:rPr>
        <w:t xml:space="preserve"> As the existing statement in TS:</w:t>
      </w:r>
    </w:p>
    <w:p w:rsidR="004D6937" w:rsidRDefault="004D6937" w:rsidP="004D6937">
      <w:pPr>
        <w:pBdr>
          <w:bottom w:val="single" w:sz="4" w:space="1" w:color="auto"/>
        </w:pBdr>
        <w:spacing w:after="120"/>
        <w:rPr>
          <w:i/>
          <w:lang w:eastAsia="zh-CN"/>
        </w:rPr>
      </w:pPr>
      <w:r w:rsidRPr="004D6937">
        <w:rPr>
          <w:i/>
        </w:rPr>
        <w:t>The NF service discovery enables the CN NF to discover a specific target NF instance which provides the expected NF service(s).</w:t>
      </w:r>
      <w:r w:rsidRPr="004D6937">
        <w:rPr>
          <w:rFonts w:hint="eastAsia"/>
          <w:i/>
          <w:lang w:eastAsia="zh-CN"/>
        </w:rPr>
        <w:t xml:space="preserve">The NF service discovery is implemented via </w:t>
      </w:r>
      <w:r w:rsidRPr="004D6937">
        <w:rPr>
          <w:i/>
          <w:lang w:eastAsia="zh-CN"/>
        </w:rPr>
        <w:t>the</w:t>
      </w:r>
      <w:r w:rsidRPr="004D6937">
        <w:rPr>
          <w:rFonts w:hint="eastAsia"/>
          <w:i/>
          <w:lang w:eastAsia="zh-CN"/>
        </w:rPr>
        <w:t xml:space="preserve"> NF discovery.</w:t>
      </w:r>
    </w:p>
    <w:p w:rsidR="00670D3C" w:rsidRDefault="00670D3C" w:rsidP="004D6937">
      <w:pPr>
        <w:pBdr>
          <w:bottom w:val="single" w:sz="4" w:space="1" w:color="auto"/>
        </w:pBd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The </w:t>
      </w:r>
      <w:r w:rsidR="002172D5">
        <w:rPr>
          <w:rFonts w:ascii="Arial" w:hAnsi="Arial" w:cs="Arial"/>
          <w:lang w:eastAsia="zh-CN"/>
        </w:rPr>
        <w:t>advantages of the service level granularity management</w:t>
      </w:r>
      <w:r w:rsidR="00D95D98">
        <w:rPr>
          <w:rFonts w:ascii="Arial" w:hAnsi="Arial" w:cs="Arial" w:hint="eastAsia"/>
          <w:lang w:eastAsia="zh-CN"/>
        </w:rPr>
        <w:t xml:space="preserve"> are</w:t>
      </w:r>
      <w:r>
        <w:rPr>
          <w:rFonts w:ascii="Arial" w:hAnsi="Arial" w:cs="Arial" w:hint="eastAsia"/>
          <w:lang w:eastAsia="zh-CN"/>
        </w:rPr>
        <w:t>:</w:t>
      </w:r>
    </w:p>
    <w:p w:rsidR="002172D5" w:rsidRPr="002172D5" w:rsidRDefault="002172D5" w:rsidP="002172D5">
      <w:pPr>
        <w:pStyle w:val="af"/>
        <w:numPr>
          <w:ilvl w:val="0"/>
          <w:numId w:val="11"/>
        </w:numPr>
        <w:pBdr>
          <w:bottom w:val="single" w:sz="4" w:space="1" w:color="auto"/>
        </w:pBdr>
        <w:spacing w:after="120"/>
        <w:ind w:firstLineChars="0"/>
        <w:rPr>
          <w:rFonts w:ascii="Arial" w:hAnsi="Arial" w:cs="Arial"/>
          <w:lang w:eastAsia="zh-CN"/>
        </w:rPr>
      </w:pPr>
      <w:r w:rsidRPr="002172D5">
        <w:rPr>
          <w:rFonts w:ascii="Arial" w:hAnsi="Arial" w:cs="Arial" w:hint="eastAsia"/>
          <w:lang w:eastAsia="zh-CN"/>
        </w:rPr>
        <w:t xml:space="preserve">NF service </w:t>
      </w:r>
      <w:r w:rsidRPr="002172D5">
        <w:rPr>
          <w:rFonts w:ascii="Arial" w:hAnsi="Arial" w:cs="Arial"/>
          <w:lang w:eastAsia="zh-CN"/>
        </w:rPr>
        <w:t xml:space="preserve">level </w:t>
      </w:r>
      <w:r w:rsidRPr="002172D5">
        <w:rPr>
          <w:rFonts w:ascii="Arial" w:hAnsi="Arial" w:cs="Arial" w:hint="eastAsia"/>
          <w:lang w:eastAsia="zh-CN"/>
        </w:rPr>
        <w:t xml:space="preserve">granularity of </w:t>
      </w:r>
      <w:r w:rsidRPr="002172D5">
        <w:rPr>
          <w:rFonts w:ascii="Arial" w:hAnsi="Arial" w:cs="Arial"/>
          <w:lang w:eastAsia="zh-CN"/>
        </w:rPr>
        <w:t xml:space="preserve">modification, e.g., update the service, without impact other services </w:t>
      </w:r>
      <w:r>
        <w:rPr>
          <w:rFonts w:ascii="Arial" w:hAnsi="Arial" w:cs="Arial"/>
          <w:lang w:eastAsia="zh-CN"/>
        </w:rPr>
        <w:t>provided by one</w:t>
      </w:r>
      <w:r w:rsidRPr="002172D5">
        <w:rPr>
          <w:rFonts w:ascii="Arial" w:hAnsi="Arial" w:cs="Arial"/>
          <w:lang w:eastAsia="zh-CN"/>
        </w:rPr>
        <w:t xml:space="preserve"> NF.</w:t>
      </w:r>
    </w:p>
    <w:p w:rsidR="002172D5" w:rsidRDefault="002172D5" w:rsidP="002172D5">
      <w:pPr>
        <w:pStyle w:val="af"/>
        <w:numPr>
          <w:ilvl w:val="0"/>
          <w:numId w:val="11"/>
        </w:numPr>
        <w:pBdr>
          <w:bottom w:val="single" w:sz="4" w:space="1" w:color="auto"/>
        </w:pBdr>
        <w:spacing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NF service level granularity of scale in/out in deployment</w:t>
      </w:r>
    </w:p>
    <w:p w:rsidR="002172D5" w:rsidRPr="002172D5" w:rsidRDefault="002172D5" w:rsidP="002172D5">
      <w:pPr>
        <w:pStyle w:val="af"/>
        <w:numPr>
          <w:ilvl w:val="0"/>
          <w:numId w:val="11"/>
        </w:numPr>
        <w:pBdr>
          <w:bottom w:val="single" w:sz="4" w:space="1" w:color="auto"/>
        </w:pBdr>
        <w:spacing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NF service level granularity</w:t>
      </w:r>
      <w:r>
        <w:rPr>
          <w:rFonts w:ascii="Arial" w:hAnsi="Arial" w:cs="Arial"/>
          <w:lang w:eastAsia="zh-CN"/>
        </w:rPr>
        <w:t xml:space="preserve"> of function composition in customized network deployment, e.g., in network slicing.</w:t>
      </w:r>
    </w:p>
    <w:p w:rsidR="001F35D0" w:rsidRDefault="002172D5" w:rsidP="001F35D0">
      <w:pPr>
        <w:pBdr>
          <w:bottom w:val="single" w:sz="4" w:space="1" w:color="auto"/>
        </w:pBd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contribution tries to propose service level discovery. </w:t>
      </w:r>
      <w:r w:rsidR="0060082D">
        <w:rPr>
          <w:rFonts w:ascii="Arial" w:hAnsi="Arial" w:cs="Arial" w:hint="eastAsia"/>
          <w:lang w:eastAsia="zh-CN"/>
        </w:rPr>
        <w:t>The me</w:t>
      </w:r>
      <w:r w:rsidR="005B50FE">
        <w:rPr>
          <w:rFonts w:ascii="Arial" w:hAnsi="Arial" w:cs="Arial" w:hint="eastAsia"/>
          <w:lang w:eastAsia="zh-CN"/>
        </w:rPr>
        <w:t>thod of service level discovery:</w:t>
      </w:r>
      <w:r w:rsidR="005B50FE" w:rsidRPr="005B50FE">
        <w:rPr>
          <w:rFonts w:ascii="Arial" w:hAnsi="Arial" w:cs="Arial"/>
          <w:lang w:eastAsia="zh-CN"/>
        </w:rPr>
        <w:t xml:space="preserve"> </w:t>
      </w:r>
    </w:p>
    <w:p w:rsidR="001F35D0" w:rsidRPr="0082070B" w:rsidRDefault="001F35D0" w:rsidP="001F35D0">
      <w:pPr>
        <w:pBdr>
          <w:bottom w:val="single" w:sz="4" w:space="1" w:color="auto"/>
        </w:pBdr>
        <w:spacing w:after="120"/>
        <w:rPr>
          <w:rFonts w:ascii="Arial" w:hAnsi="Arial" w:cs="Arial"/>
          <w:lang w:eastAsia="zh-CN"/>
        </w:rPr>
      </w:pPr>
      <w:r w:rsidRPr="0082070B">
        <w:rPr>
          <w:rFonts w:ascii="Arial" w:hAnsi="Arial" w:cs="Arial" w:hint="eastAsia"/>
          <w:lang w:eastAsia="zh-CN"/>
        </w:rPr>
        <w:t>1)</w:t>
      </w:r>
      <w:r w:rsidR="002172D5">
        <w:rPr>
          <w:rFonts w:ascii="Arial" w:hAnsi="Arial" w:cs="Arial"/>
          <w:lang w:eastAsia="zh-CN"/>
        </w:rPr>
        <w:t xml:space="preserve"> </w:t>
      </w:r>
      <w:r w:rsidRPr="0082070B">
        <w:rPr>
          <w:rFonts w:ascii="Arial" w:hAnsi="Arial" w:cs="Arial"/>
          <w:lang w:eastAsia="zh-CN"/>
        </w:rPr>
        <w:t>T</w:t>
      </w:r>
      <w:r w:rsidRPr="0082070B">
        <w:rPr>
          <w:rFonts w:ascii="Arial" w:hAnsi="Arial" w:cs="Arial" w:hint="eastAsia"/>
          <w:lang w:eastAsia="zh-CN"/>
        </w:rPr>
        <w:t xml:space="preserve">he service requester NF can discover one or more </w:t>
      </w:r>
      <w:r w:rsidRPr="0082070B">
        <w:rPr>
          <w:rFonts w:ascii="Arial" w:hAnsi="Arial" w:cs="Arial"/>
          <w:lang w:eastAsia="zh-CN"/>
        </w:rPr>
        <w:t xml:space="preserve">service provider </w:t>
      </w:r>
      <w:r w:rsidRPr="0082070B">
        <w:rPr>
          <w:rFonts w:ascii="Arial" w:hAnsi="Arial" w:cs="Arial" w:hint="eastAsia"/>
          <w:lang w:eastAsia="zh-CN"/>
        </w:rPr>
        <w:t>NF instances based on the requested service, by sending service discovery request including slice information and requested service identification to NRF.</w:t>
      </w:r>
    </w:p>
    <w:p w:rsidR="001F35D0" w:rsidRPr="0081175D" w:rsidRDefault="001F35D0" w:rsidP="001F35D0">
      <w:pPr>
        <w:pBdr>
          <w:bottom w:val="single" w:sz="4" w:space="1" w:color="auto"/>
        </w:pBdr>
        <w:spacing w:after="120"/>
        <w:rPr>
          <w:rFonts w:ascii="Arial" w:hAnsi="Arial" w:cs="Arial"/>
          <w:lang w:eastAsia="zh-CN"/>
        </w:rPr>
      </w:pPr>
      <w:r w:rsidRPr="0082070B">
        <w:rPr>
          <w:rFonts w:ascii="Arial" w:hAnsi="Arial" w:cs="Arial" w:hint="eastAsia"/>
          <w:lang w:eastAsia="zh-CN"/>
        </w:rPr>
        <w:t>2)</w:t>
      </w:r>
      <w:r w:rsidR="002172D5">
        <w:rPr>
          <w:rFonts w:ascii="Arial" w:hAnsi="Arial" w:cs="Arial"/>
          <w:lang w:eastAsia="zh-CN"/>
        </w:rPr>
        <w:t xml:space="preserve"> </w:t>
      </w:r>
      <w:r w:rsidRPr="0082070B">
        <w:rPr>
          <w:rFonts w:ascii="Arial" w:hAnsi="Arial" w:cs="Arial"/>
          <w:lang w:eastAsia="zh-CN"/>
        </w:rPr>
        <w:t>T</w:t>
      </w:r>
      <w:r w:rsidRPr="0082070B">
        <w:rPr>
          <w:rFonts w:ascii="Arial" w:hAnsi="Arial" w:cs="Arial" w:hint="eastAsia"/>
          <w:lang w:eastAsia="zh-CN"/>
        </w:rPr>
        <w:t xml:space="preserve">he NRF can provide to service requester NF one or more </w:t>
      </w:r>
      <w:r w:rsidRPr="0082070B">
        <w:rPr>
          <w:rFonts w:ascii="Arial" w:hAnsi="Arial" w:cs="Arial"/>
          <w:lang w:eastAsia="zh-CN"/>
        </w:rPr>
        <w:t xml:space="preserve">service provider </w:t>
      </w:r>
      <w:r w:rsidRPr="0082070B">
        <w:rPr>
          <w:rFonts w:ascii="Arial" w:hAnsi="Arial" w:cs="Arial" w:hint="eastAsia"/>
          <w:lang w:eastAsia="zh-CN"/>
        </w:rPr>
        <w:t xml:space="preserve">NF </w:t>
      </w:r>
      <w:r w:rsidRPr="0082070B">
        <w:rPr>
          <w:rFonts w:ascii="Arial" w:hAnsi="Arial" w:cs="Arial"/>
          <w:lang w:eastAsia="zh-CN"/>
        </w:rPr>
        <w:t>instance</w:t>
      </w:r>
      <w:r w:rsidRPr="0082070B">
        <w:rPr>
          <w:rFonts w:ascii="Arial" w:hAnsi="Arial" w:cs="Arial" w:hint="eastAsia"/>
          <w:lang w:eastAsia="zh-CN"/>
        </w:rPr>
        <w:t>s identifications (FQDN or IP address).</w:t>
      </w:r>
      <w:r w:rsidRPr="0081175D">
        <w:rPr>
          <w:rFonts w:ascii="Arial" w:hAnsi="Arial" w:cs="Arial"/>
          <w:lang w:eastAsia="zh-CN"/>
        </w:rPr>
        <w:t xml:space="preserve"> </w:t>
      </w:r>
    </w:p>
    <w:p w:rsidR="001F35D0" w:rsidRPr="001F35D0" w:rsidRDefault="001F35D0" w:rsidP="00203F66">
      <w:pPr>
        <w:pBdr>
          <w:bottom w:val="single" w:sz="4" w:space="1" w:color="auto"/>
        </w:pBdr>
        <w:spacing w:after="120"/>
        <w:rPr>
          <w:rFonts w:ascii="Arial" w:hAnsi="Arial" w:cs="Arial"/>
          <w:lang w:eastAsia="zh-CN"/>
        </w:rPr>
      </w:pPr>
    </w:p>
    <w:p w:rsidR="0016664B" w:rsidRDefault="0016664B" w:rsidP="0016664B">
      <w:pPr>
        <w:pStyle w:val="1"/>
        <w:rPr>
          <w:lang w:eastAsia="zh-CN"/>
        </w:rPr>
      </w:pPr>
      <w:r>
        <w:rPr>
          <w:rFonts w:hint="eastAsia"/>
          <w:lang w:eastAsia="zh-CN"/>
        </w:rPr>
        <w:t>2.</w:t>
      </w:r>
      <w:r w:rsidR="00364718">
        <w:rPr>
          <w:rFonts w:hint="eastAsia"/>
          <w:lang w:eastAsia="zh-CN"/>
        </w:rPr>
        <w:t xml:space="preserve"> </w:t>
      </w:r>
      <w:r>
        <w:t>Proposal</w:t>
      </w:r>
    </w:p>
    <w:p w:rsidR="0016664B" w:rsidRDefault="0016664B" w:rsidP="0016664B">
      <w:pPr>
        <w:rPr>
          <w:lang w:eastAsia="zh-CN"/>
        </w:rPr>
      </w:pPr>
      <w:r>
        <w:t xml:space="preserve">Add the following </w:t>
      </w:r>
      <w:r w:rsidR="00364718">
        <w:rPr>
          <w:rFonts w:hint="eastAsia"/>
          <w:lang w:eastAsia="zh-CN"/>
        </w:rPr>
        <w:t>changes</w:t>
      </w:r>
      <w:r>
        <w:t xml:space="preserve"> to the TS 23.</w:t>
      </w:r>
      <w:r w:rsidR="006B0638">
        <w:rPr>
          <w:rFonts w:hint="eastAsia"/>
          <w:lang w:eastAsia="zh-CN"/>
        </w:rPr>
        <w:t>501</w:t>
      </w:r>
      <w:r>
        <w:t>.</w:t>
      </w:r>
    </w:p>
    <w:p w:rsidR="00364718" w:rsidRDefault="00364718" w:rsidP="0016664B">
      <w:pPr>
        <w:rPr>
          <w:lang w:eastAsia="zh-CN"/>
        </w:rPr>
      </w:pPr>
    </w:p>
    <w:p w:rsidR="0016664B" w:rsidRDefault="0016664B" w:rsidP="0016664B">
      <w:pPr>
        <w:rPr>
          <w:color w:val="FF0000"/>
          <w:sz w:val="36"/>
          <w:lang w:eastAsia="zh-CN"/>
        </w:rPr>
      </w:pPr>
      <w:r w:rsidRPr="00D45BD5">
        <w:rPr>
          <w:color w:val="FF0000"/>
          <w:sz w:val="36"/>
        </w:rPr>
        <w:t xml:space="preserve">*************** Start of </w:t>
      </w:r>
      <w:r w:rsidR="00DC238C">
        <w:rPr>
          <w:rFonts w:hint="eastAsia"/>
          <w:color w:val="FF0000"/>
          <w:sz w:val="36"/>
          <w:lang w:eastAsia="zh-CN"/>
        </w:rPr>
        <w:t xml:space="preserve">first </w:t>
      </w:r>
      <w:r w:rsidRPr="00D45BD5">
        <w:rPr>
          <w:color w:val="FF0000"/>
          <w:sz w:val="36"/>
        </w:rPr>
        <w:t>changes *********************</w:t>
      </w:r>
    </w:p>
    <w:p w:rsidR="006B0C04" w:rsidRPr="006B0C04" w:rsidRDefault="006B0C04" w:rsidP="00A86F9C">
      <w:pPr>
        <w:pStyle w:val="3"/>
        <w:spacing w:afterLines="50" w:after="120"/>
        <w:rPr>
          <w:rFonts w:ascii="Arial" w:hAnsi="Arial" w:cs="Arial"/>
          <w:sz w:val="28"/>
          <w:szCs w:val="28"/>
        </w:rPr>
      </w:pPr>
      <w:bookmarkStart w:id="2" w:name="_Toc475575480"/>
      <w:bookmarkStart w:id="3" w:name="_Toc473190652"/>
      <w:r w:rsidRPr="006B0C04">
        <w:rPr>
          <w:rFonts w:ascii="Arial" w:hAnsi="Arial" w:cs="Arial"/>
          <w:sz w:val="28"/>
          <w:szCs w:val="28"/>
        </w:rPr>
        <w:t>7.1.2</w:t>
      </w:r>
      <w:r w:rsidRPr="006B0C04">
        <w:rPr>
          <w:rFonts w:ascii="Arial" w:hAnsi="Arial" w:cs="Arial"/>
          <w:sz w:val="28"/>
          <w:szCs w:val="28"/>
        </w:rPr>
        <w:tab/>
        <w:t>Network Function Service discovery</w:t>
      </w:r>
      <w:bookmarkEnd w:id="2"/>
    </w:p>
    <w:p w:rsidR="006B0C04" w:rsidRDefault="006B0C04" w:rsidP="00A85899">
      <w:pPr>
        <w:spacing w:after="180"/>
        <w:rPr>
          <w:lang w:eastAsia="zh-CN"/>
        </w:rPr>
      </w:pPr>
      <w:r w:rsidRPr="00475454">
        <w:rPr>
          <w:rFonts w:hint="eastAsia"/>
          <w:lang w:eastAsia="zh-CN"/>
        </w:rPr>
        <w:t xml:space="preserve">The </w:t>
      </w:r>
      <w:r w:rsidRPr="00475454">
        <w:t xml:space="preserve">network function (NF) within the core network may expose its capability as service via its service based interface, which can be re-used by other </w:t>
      </w:r>
      <w:r w:rsidRPr="00475454">
        <w:rPr>
          <w:rFonts w:hint="eastAsia"/>
          <w:lang w:eastAsia="zh-CN"/>
        </w:rPr>
        <w:t xml:space="preserve">CN </w:t>
      </w:r>
      <w:r w:rsidRPr="00475454">
        <w:t>NFs.</w:t>
      </w:r>
      <w:r w:rsidR="002172D5">
        <w:t xml:space="preserve"> </w:t>
      </w:r>
      <w:ins w:id="4" w:author="CMCC" w:date="2017-03-15T15:58:00Z">
        <w:r w:rsidR="002172D5">
          <w:t xml:space="preserve">There are two level discovery </w:t>
        </w:r>
      </w:ins>
      <w:ins w:id="5" w:author="CMCC" w:date="2017-03-15T15:59:00Z">
        <w:r w:rsidR="002172D5">
          <w:t>mechanism</w:t>
        </w:r>
      </w:ins>
      <w:ins w:id="6" w:author="CMCC" w:date="2017-03-15T15:58:00Z">
        <w:r w:rsidR="002172D5">
          <w:t xml:space="preserve"> </w:t>
        </w:r>
      </w:ins>
      <w:ins w:id="7" w:author="CMCC" w:date="2017-03-15T15:59:00Z">
        <w:r w:rsidR="002172D5">
          <w:t>to achieve NF service discovery.</w:t>
        </w:r>
      </w:ins>
    </w:p>
    <w:p w:rsidR="005F57F7" w:rsidRPr="002172D5" w:rsidRDefault="002172D5" w:rsidP="002172D5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</w:rPr>
      </w:pPr>
      <w:ins w:id="8" w:author="CMCC" w:date="2017-03-15T16:09:00Z">
        <w:r>
          <w:rPr>
            <w:rFonts w:ascii="Times New Roman" w:eastAsiaTheme="minorEastAsia" w:hAnsi="Times New Roman"/>
          </w:rPr>
          <w:t>-</w:t>
        </w:r>
        <w:r>
          <w:rPr>
            <w:rFonts w:ascii="Times New Roman" w:eastAsiaTheme="minorEastAsia" w:hAnsi="Times New Roman"/>
          </w:rPr>
          <w:tab/>
        </w:r>
      </w:ins>
      <w:ins w:id="9" w:author="CMCC" w:date="2017-03-15T16:10:00Z">
        <w:r>
          <w:rPr>
            <w:rFonts w:ascii="Times New Roman" w:eastAsiaTheme="minorEastAsia" w:hAnsi="Times New Roman"/>
          </w:rPr>
          <w:t>NF level discovery, t</w:t>
        </w:r>
      </w:ins>
      <w:del w:id="10" w:author="CMCC" w:date="2017-03-15T16:10:00Z">
        <w:r w:rsidR="005F57F7" w:rsidRPr="002172D5" w:rsidDel="002172D5">
          <w:rPr>
            <w:rFonts w:ascii="Times New Roman" w:eastAsiaTheme="minorEastAsia" w:hAnsi="Times New Roman"/>
          </w:rPr>
          <w:delText>T</w:delText>
        </w:r>
      </w:del>
      <w:r w:rsidR="005F57F7" w:rsidRPr="002172D5">
        <w:rPr>
          <w:rFonts w:ascii="Times New Roman" w:eastAsiaTheme="minorEastAsia" w:hAnsi="Times New Roman"/>
        </w:rPr>
        <w:t>he NF service discovery enables the CN NF to discover a specific target NF instance which provides the expected NF service(s).</w:t>
      </w:r>
      <w:r w:rsidR="005F57F7" w:rsidRPr="002172D5">
        <w:rPr>
          <w:rFonts w:ascii="Times New Roman" w:eastAsiaTheme="minorEastAsia" w:hAnsi="Times New Roman" w:hint="eastAsia"/>
        </w:rPr>
        <w:t xml:space="preserve">The NF service discovery is implemented via </w:t>
      </w:r>
      <w:r w:rsidR="005F57F7" w:rsidRPr="002172D5">
        <w:rPr>
          <w:rFonts w:ascii="Times New Roman" w:eastAsiaTheme="minorEastAsia" w:hAnsi="Times New Roman"/>
        </w:rPr>
        <w:t>the</w:t>
      </w:r>
      <w:r w:rsidR="005F57F7" w:rsidRPr="002172D5">
        <w:rPr>
          <w:rFonts w:ascii="Times New Roman" w:eastAsiaTheme="minorEastAsia" w:hAnsi="Times New Roman" w:hint="eastAsia"/>
        </w:rPr>
        <w:t xml:space="preserve"> NF discovery. The NF discovery enables the </w:t>
      </w:r>
      <w:r w:rsidR="005F57F7" w:rsidRPr="002172D5">
        <w:rPr>
          <w:rFonts w:ascii="Times New Roman" w:eastAsiaTheme="minorEastAsia" w:hAnsi="Times New Roman"/>
        </w:rPr>
        <w:t xml:space="preserve">service requester </w:t>
      </w:r>
      <w:r w:rsidR="005F57F7" w:rsidRPr="002172D5">
        <w:rPr>
          <w:rFonts w:ascii="Times New Roman" w:eastAsiaTheme="minorEastAsia" w:hAnsi="Times New Roman" w:hint="eastAsia"/>
        </w:rPr>
        <w:t xml:space="preserve">NF </w:t>
      </w:r>
      <w:r w:rsidR="005F57F7" w:rsidRPr="002172D5">
        <w:rPr>
          <w:rFonts w:ascii="Times New Roman" w:eastAsiaTheme="minorEastAsia" w:hAnsi="Times New Roman"/>
        </w:rPr>
        <w:t xml:space="preserve">to discover the service provider NF instance and access the </w:t>
      </w:r>
      <w:r w:rsidR="005F57F7" w:rsidRPr="002172D5">
        <w:rPr>
          <w:rFonts w:ascii="Times New Roman" w:eastAsiaTheme="minorEastAsia" w:hAnsi="Times New Roman" w:hint="eastAsia"/>
        </w:rPr>
        <w:t xml:space="preserve">NF </w:t>
      </w:r>
      <w:r w:rsidR="005F57F7" w:rsidRPr="002172D5">
        <w:rPr>
          <w:rFonts w:ascii="Times New Roman" w:eastAsiaTheme="minorEastAsia" w:hAnsi="Times New Roman"/>
        </w:rPr>
        <w:t>service provided by the service provider NF.</w:t>
      </w:r>
      <w:r w:rsidR="005F57F7" w:rsidRPr="002172D5">
        <w:rPr>
          <w:rFonts w:ascii="Times New Roman" w:eastAsiaTheme="minorEastAsia" w:hAnsi="Times New Roman" w:hint="eastAsia"/>
        </w:rPr>
        <w:t xml:space="preserve"> For more detail NF discovery r</w:t>
      </w:r>
      <w:r w:rsidR="005F57F7" w:rsidRPr="002172D5">
        <w:rPr>
          <w:rFonts w:ascii="Times New Roman" w:eastAsiaTheme="minorEastAsia" w:hAnsi="Times New Roman"/>
        </w:rPr>
        <w:t>efer to clause 6.</w:t>
      </w:r>
      <w:r w:rsidR="005F57F7" w:rsidRPr="002172D5">
        <w:rPr>
          <w:rFonts w:ascii="Times New Roman" w:eastAsiaTheme="minorEastAsia" w:hAnsi="Times New Roman" w:hint="eastAsia"/>
        </w:rPr>
        <w:t>3</w:t>
      </w:r>
      <w:r w:rsidR="005F57F7" w:rsidRPr="002172D5">
        <w:rPr>
          <w:rFonts w:ascii="Times New Roman" w:eastAsiaTheme="minorEastAsia" w:hAnsi="Times New Roman"/>
        </w:rPr>
        <w:t>.1</w:t>
      </w:r>
      <w:r w:rsidR="005F57F7" w:rsidRPr="002172D5">
        <w:rPr>
          <w:rFonts w:ascii="Times New Roman" w:eastAsiaTheme="minorEastAsia" w:hAnsi="Times New Roman" w:hint="eastAsia"/>
        </w:rPr>
        <w:t>.</w:t>
      </w:r>
    </w:p>
    <w:p w:rsidR="00961147" w:rsidRPr="002172D5" w:rsidRDefault="002172D5" w:rsidP="002172D5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</w:rPr>
      </w:pPr>
      <w:ins w:id="11" w:author="CMCC" w:date="2017-03-15T16:09:00Z">
        <w:r>
          <w:rPr>
            <w:rFonts w:ascii="Times New Roman" w:eastAsiaTheme="minorEastAsia" w:hAnsi="Times New Roman"/>
          </w:rPr>
          <w:t>-</w:t>
        </w:r>
        <w:r>
          <w:rPr>
            <w:rFonts w:ascii="Times New Roman" w:eastAsiaTheme="minorEastAsia" w:hAnsi="Times New Roman"/>
          </w:rPr>
          <w:tab/>
        </w:r>
      </w:ins>
      <w:ins w:id="12" w:author="CMCC" w:date="2017-03-15T16:10:00Z">
        <w:r>
          <w:rPr>
            <w:rFonts w:ascii="Times New Roman" w:eastAsiaTheme="minorEastAsia" w:hAnsi="Times New Roman"/>
          </w:rPr>
          <w:t>NF Service level discovery, t</w:t>
        </w:r>
      </w:ins>
      <w:ins w:id="13" w:author="CMCC" w:date="2017-03-15T15:24:00Z">
        <w:r w:rsidR="001F35D0" w:rsidRPr="002172D5">
          <w:rPr>
            <w:rFonts w:ascii="Times New Roman" w:eastAsiaTheme="minorEastAsia" w:hAnsi="Times New Roman" w:hint="eastAsia"/>
          </w:rPr>
          <w:t xml:space="preserve">he service requester NF </w:t>
        </w:r>
      </w:ins>
      <w:ins w:id="14" w:author="CMCC" w:date="2017-03-15T16:31:00Z">
        <w:r>
          <w:rPr>
            <w:rFonts w:ascii="Times New Roman" w:eastAsiaTheme="minorEastAsia" w:hAnsi="Times New Roman"/>
          </w:rPr>
          <w:t xml:space="preserve">sends </w:t>
        </w:r>
        <w:r w:rsidRPr="002172D5">
          <w:rPr>
            <w:rFonts w:ascii="Times New Roman" w:eastAsiaTheme="minorEastAsia" w:hAnsi="Times New Roman" w:hint="eastAsia"/>
          </w:rPr>
          <w:t xml:space="preserve">service discovery request </w:t>
        </w:r>
        <w:r>
          <w:rPr>
            <w:rFonts w:ascii="Times New Roman" w:eastAsiaTheme="minorEastAsia" w:hAnsi="Times New Roman"/>
          </w:rPr>
          <w:t xml:space="preserve">to NRF providing </w:t>
        </w:r>
      </w:ins>
      <w:ins w:id="15" w:author="CMCC" w:date="2017-03-15T15:24:00Z">
        <w:r w:rsidR="001F35D0" w:rsidRPr="002172D5">
          <w:rPr>
            <w:rFonts w:ascii="Times New Roman" w:eastAsiaTheme="minorEastAsia" w:hAnsi="Times New Roman" w:hint="eastAsia"/>
          </w:rPr>
          <w:t>the requested service</w:t>
        </w:r>
      </w:ins>
      <w:ins w:id="16" w:author="CMCC" w:date="2017-03-15T16:28:00Z">
        <w:r>
          <w:rPr>
            <w:rFonts w:ascii="Times New Roman" w:eastAsiaTheme="minorEastAsia" w:hAnsi="Times New Roman"/>
          </w:rPr>
          <w:t xml:space="preserve"> identification</w:t>
        </w:r>
      </w:ins>
      <w:ins w:id="17" w:author="CMCC" w:date="2017-03-15T15:24:00Z">
        <w:r w:rsidR="001F35D0" w:rsidRPr="002172D5">
          <w:rPr>
            <w:rFonts w:ascii="Times New Roman" w:eastAsiaTheme="minorEastAsia" w:hAnsi="Times New Roman" w:hint="eastAsia"/>
          </w:rPr>
          <w:t xml:space="preserve">, </w:t>
        </w:r>
      </w:ins>
      <w:ins w:id="18" w:author="CMCC" w:date="2017-03-15T16:28:00Z">
        <w:r>
          <w:rPr>
            <w:rFonts w:ascii="Times New Roman" w:eastAsiaTheme="minorEastAsia" w:hAnsi="Times New Roman"/>
          </w:rPr>
          <w:t>and possible with other information e.</w:t>
        </w:r>
      </w:ins>
      <w:ins w:id="19" w:author="CMCC" w:date="2017-03-15T16:29:00Z">
        <w:r>
          <w:rPr>
            <w:rFonts w:ascii="Times New Roman" w:eastAsiaTheme="minorEastAsia" w:hAnsi="Times New Roman"/>
          </w:rPr>
          <w:t xml:space="preserve">g., slicing </w:t>
        </w:r>
      </w:ins>
      <w:ins w:id="20" w:author="CMCC" w:date="2017-03-15T16:30:00Z">
        <w:r>
          <w:rPr>
            <w:rFonts w:ascii="Times New Roman" w:eastAsiaTheme="minorEastAsia" w:hAnsi="Times New Roman"/>
          </w:rPr>
          <w:t xml:space="preserve">related </w:t>
        </w:r>
      </w:ins>
      <w:ins w:id="21" w:author="CMCC" w:date="2017-03-15T16:29:00Z">
        <w:r>
          <w:rPr>
            <w:rFonts w:ascii="Times New Roman" w:eastAsiaTheme="minorEastAsia" w:hAnsi="Times New Roman"/>
          </w:rPr>
          <w:t>information</w:t>
        </w:r>
      </w:ins>
      <w:ins w:id="22" w:author="CMCC" w:date="2017-03-15T15:24:00Z">
        <w:r w:rsidR="001F35D0" w:rsidRPr="002172D5">
          <w:rPr>
            <w:rFonts w:ascii="Times New Roman" w:eastAsiaTheme="minorEastAsia" w:hAnsi="Times New Roman" w:hint="eastAsia"/>
          </w:rPr>
          <w:t>.</w:t>
        </w:r>
      </w:ins>
      <w:ins w:id="23" w:author="CMCC" w:date="2017-03-15T16:19:00Z">
        <w:r>
          <w:rPr>
            <w:rFonts w:ascii="Times New Roman" w:eastAsiaTheme="minorEastAsia" w:hAnsi="Times New Roman"/>
          </w:rPr>
          <w:t xml:space="preserve"> </w:t>
        </w:r>
      </w:ins>
      <w:ins w:id="24" w:author="CMCC" w:date="2017-03-15T15:24:00Z">
        <w:r w:rsidR="001F35D0" w:rsidRPr="002172D5">
          <w:rPr>
            <w:rFonts w:ascii="Times New Roman" w:eastAsiaTheme="minorEastAsia" w:hAnsi="Times New Roman"/>
          </w:rPr>
          <w:t>T</w:t>
        </w:r>
        <w:r w:rsidR="001F35D0" w:rsidRPr="002172D5">
          <w:rPr>
            <w:rFonts w:ascii="Times New Roman" w:eastAsiaTheme="minorEastAsia" w:hAnsi="Times New Roman" w:hint="eastAsia"/>
          </w:rPr>
          <w:t>he NRF provide</w:t>
        </w:r>
      </w:ins>
      <w:ins w:id="25" w:author="CMCC" w:date="2017-03-15T16:32:00Z">
        <w:r>
          <w:rPr>
            <w:rFonts w:ascii="Times New Roman" w:eastAsiaTheme="minorEastAsia" w:hAnsi="Times New Roman"/>
          </w:rPr>
          <w:t>s</w:t>
        </w:r>
      </w:ins>
      <w:ins w:id="26" w:author="CMCC" w:date="2017-03-15T15:24:00Z">
        <w:r w:rsidR="001F35D0" w:rsidRPr="002172D5">
          <w:rPr>
            <w:rFonts w:ascii="Times New Roman" w:eastAsiaTheme="minorEastAsia" w:hAnsi="Times New Roman" w:hint="eastAsia"/>
          </w:rPr>
          <w:t xml:space="preserve"> to service requester NF one or more </w:t>
        </w:r>
        <w:r w:rsidR="001F35D0" w:rsidRPr="002172D5">
          <w:rPr>
            <w:rFonts w:ascii="Times New Roman" w:eastAsiaTheme="minorEastAsia" w:hAnsi="Times New Roman"/>
          </w:rPr>
          <w:t xml:space="preserve">service provider </w:t>
        </w:r>
        <w:r w:rsidR="001F35D0" w:rsidRPr="002172D5">
          <w:rPr>
            <w:rFonts w:ascii="Times New Roman" w:eastAsiaTheme="minorEastAsia" w:hAnsi="Times New Roman" w:hint="eastAsia"/>
          </w:rPr>
          <w:t xml:space="preserve">NF </w:t>
        </w:r>
        <w:r w:rsidR="001F35D0" w:rsidRPr="002172D5">
          <w:rPr>
            <w:rFonts w:ascii="Times New Roman" w:eastAsiaTheme="minorEastAsia" w:hAnsi="Times New Roman"/>
          </w:rPr>
          <w:t>instance</w:t>
        </w:r>
      </w:ins>
      <w:ins w:id="27" w:author="CMCC" w:date="2017-03-15T16:33:00Z">
        <w:r>
          <w:rPr>
            <w:rFonts w:ascii="Times New Roman" w:eastAsiaTheme="minorEastAsia" w:hAnsi="Times New Roman"/>
          </w:rPr>
          <w:t>s</w:t>
        </w:r>
      </w:ins>
      <w:ins w:id="28" w:author="CMCC" w:date="2017-03-15T15:24:00Z">
        <w:r w:rsidR="001F35D0" w:rsidRPr="002172D5">
          <w:rPr>
            <w:rFonts w:ascii="Times New Roman" w:eastAsiaTheme="minorEastAsia" w:hAnsi="Times New Roman" w:hint="eastAsia"/>
          </w:rPr>
          <w:t xml:space="preserve"> </w:t>
        </w:r>
      </w:ins>
      <w:ins w:id="29" w:author="CMCC" w:date="2017-03-15T16:34:00Z">
        <w:r>
          <w:rPr>
            <w:rFonts w:ascii="Times New Roman" w:eastAsiaTheme="minorEastAsia" w:hAnsi="Times New Roman"/>
          </w:rPr>
          <w:t xml:space="preserve">with the corresponding </w:t>
        </w:r>
      </w:ins>
      <w:ins w:id="30" w:author="CMCC" w:date="2017-03-15T16:35:00Z">
        <w:r>
          <w:rPr>
            <w:rFonts w:ascii="Times New Roman" w:eastAsiaTheme="minorEastAsia" w:hAnsi="Times New Roman"/>
          </w:rPr>
          <w:t>information</w:t>
        </w:r>
      </w:ins>
      <w:ins w:id="31" w:author="CMCC" w:date="2017-03-15T15:24:00Z">
        <w:r w:rsidR="001F35D0" w:rsidRPr="002172D5">
          <w:rPr>
            <w:rFonts w:ascii="Times New Roman" w:eastAsiaTheme="minorEastAsia" w:hAnsi="Times New Roman" w:hint="eastAsia"/>
          </w:rPr>
          <w:t xml:space="preserve"> (FQDN or IP address).</w:t>
        </w:r>
      </w:ins>
    </w:p>
    <w:p w:rsidR="00203FA3" w:rsidRPr="00AC18B9" w:rsidRDefault="00203FA3" w:rsidP="00A85899">
      <w:pPr>
        <w:spacing w:after="180"/>
        <w:rPr>
          <w:lang w:eastAsia="zh-CN"/>
        </w:rPr>
      </w:pPr>
    </w:p>
    <w:p w:rsidR="006A32AA" w:rsidRPr="00E5195E" w:rsidRDefault="006A32AA" w:rsidP="00E5195E">
      <w:pPr>
        <w:rPr>
          <w:color w:val="FF0000"/>
          <w:sz w:val="36"/>
          <w:lang w:eastAsia="zh-CN"/>
        </w:rPr>
      </w:pPr>
      <w:bookmarkStart w:id="32" w:name="_Toc473190685"/>
      <w:bookmarkEnd w:id="3"/>
      <w:r w:rsidRPr="00D45BD5">
        <w:rPr>
          <w:color w:val="FF0000"/>
          <w:sz w:val="36"/>
        </w:rPr>
        <w:t xml:space="preserve">*************** </w:t>
      </w:r>
      <w:r w:rsidR="004A4AD4">
        <w:rPr>
          <w:rFonts w:hint="eastAsia"/>
          <w:color w:val="FF0000"/>
          <w:sz w:val="32"/>
          <w:lang w:eastAsia="zh-CN"/>
        </w:rPr>
        <w:t>E</w:t>
      </w:r>
      <w:r>
        <w:rPr>
          <w:rFonts w:hint="eastAsia"/>
          <w:color w:val="FF0000"/>
          <w:sz w:val="32"/>
          <w:lang w:eastAsia="zh-CN"/>
        </w:rPr>
        <w:t>nd</w:t>
      </w:r>
      <w:r w:rsidRPr="00DC238C">
        <w:rPr>
          <w:color w:val="FF0000"/>
          <w:sz w:val="32"/>
        </w:rPr>
        <w:t xml:space="preserve"> of change</w:t>
      </w:r>
      <w:r w:rsidRPr="00D45BD5">
        <w:rPr>
          <w:color w:val="FF0000"/>
          <w:sz w:val="36"/>
        </w:rPr>
        <w:t xml:space="preserve"> *********************</w:t>
      </w:r>
      <w:bookmarkEnd w:id="32"/>
    </w:p>
    <w:sectPr w:rsidR="006A32AA" w:rsidRPr="00E5195E" w:rsidSect="00A95A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F81" w:rsidRDefault="004E0F81">
      <w:r>
        <w:separator/>
      </w:r>
    </w:p>
  </w:endnote>
  <w:endnote w:type="continuationSeparator" w:id="0">
    <w:p w:rsidR="004E0F81" w:rsidRDefault="004E0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638" w:rsidRDefault="006B063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638" w:rsidRDefault="006B063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638" w:rsidRDefault="006B063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F81" w:rsidRDefault="004E0F81">
      <w:r>
        <w:separator/>
      </w:r>
    </w:p>
  </w:footnote>
  <w:footnote w:type="continuationSeparator" w:id="0">
    <w:p w:rsidR="004E0F81" w:rsidRDefault="004E0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638" w:rsidRDefault="006B063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638" w:rsidRDefault="006B063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638" w:rsidRDefault="006B063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1274A"/>
    <w:multiLevelType w:val="hybridMultilevel"/>
    <w:tmpl w:val="E70E8D40"/>
    <w:lvl w:ilvl="0" w:tplc="20F6E8F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B37F2F"/>
    <w:multiLevelType w:val="hybridMultilevel"/>
    <w:tmpl w:val="5346FA4C"/>
    <w:lvl w:ilvl="0" w:tplc="9FEA4716">
      <w:start w:val="23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D6B0C302">
      <w:start w:val="1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8F35B39"/>
    <w:multiLevelType w:val="hybridMultilevel"/>
    <w:tmpl w:val="6D42E9F2"/>
    <w:lvl w:ilvl="0" w:tplc="CEA65D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57152E2"/>
    <w:multiLevelType w:val="hybridMultilevel"/>
    <w:tmpl w:val="CFBE5E9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B7B5546"/>
    <w:multiLevelType w:val="hybridMultilevel"/>
    <w:tmpl w:val="0CEAC938"/>
    <w:lvl w:ilvl="0" w:tplc="137839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8332DA7"/>
    <w:multiLevelType w:val="hybridMultilevel"/>
    <w:tmpl w:val="7BC0F1A4"/>
    <w:lvl w:ilvl="0" w:tplc="B3FEAC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CB5753C"/>
    <w:multiLevelType w:val="hybridMultilevel"/>
    <w:tmpl w:val="E4E8259E"/>
    <w:lvl w:ilvl="0" w:tplc="EB70A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10"/>
  </w:num>
  <w:num w:numId="7">
    <w:abstractNumId w:val="9"/>
  </w:num>
  <w:num w:numId="8">
    <w:abstractNumId w:val="7"/>
  </w:num>
  <w:num w:numId="9">
    <w:abstractNumId w:val="5"/>
  </w:num>
  <w:num w:numId="10">
    <w:abstractNumId w:val="0"/>
  </w:num>
  <w:num w:numId="11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3E7C"/>
    <w:rsid w:val="00003692"/>
    <w:rsid w:val="0000694A"/>
    <w:rsid w:val="00020BD1"/>
    <w:rsid w:val="0003014E"/>
    <w:rsid w:val="00052FFC"/>
    <w:rsid w:val="00053D4C"/>
    <w:rsid w:val="00055E61"/>
    <w:rsid w:val="000560E8"/>
    <w:rsid w:val="00074756"/>
    <w:rsid w:val="00074836"/>
    <w:rsid w:val="000772A6"/>
    <w:rsid w:val="00084A5C"/>
    <w:rsid w:val="00085662"/>
    <w:rsid w:val="000901AF"/>
    <w:rsid w:val="000939EE"/>
    <w:rsid w:val="00097563"/>
    <w:rsid w:val="000A3449"/>
    <w:rsid w:val="000B7709"/>
    <w:rsid w:val="000C659D"/>
    <w:rsid w:val="000D640A"/>
    <w:rsid w:val="000D6A9D"/>
    <w:rsid w:val="000E2301"/>
    <w:rsid w:val="001003FF"/>
    <w:rsid w:val="00101288"/>
    <w:rsid w:val="00105B3B"/>
    <w:rsid w:val="00117803"/>
    <w:rsid w:val="00121377"/>
    <w:rsid w:val="00122755"/>
    <w:rsid w:val="00134961"/>
    <w:rsid w:val="001402A2"/>
    <w:rsid w:val="00151EE9"/>
    <w:rsid w:val="00152407"/>
    <w:rsid w:val="0015434D"/>
    <w:rsid w:val="0016664B"/>
    <w:rsid w:val="001772E5"/>
    <w:rsid w:val="001B7A99"/>
    <w:rsid w:val="001C211C"/>
    <w:rsid w:val="001C5727"/>
    <w:rsid w:val="001D07A9"/>
    <w:rsid w:val="001E2EE3"/>
    <w:rsid w:val="001E6C61"/>
    <w:rsid w:val="001F35D0"/>
    <w:rsid w:val="001F4061"/>
    <w:rsid w:val="00202D58"/>
    <w:rsid w:val="00203910"/>
    <w:rsid w:val="00203F66"/>
    <w:rsid w:val="00203FA3"/>
    <w:rsid w:val="002172D5"/>
    <w:rsid w:val="00220EBE"/>
    <w:rsid w:val="00232B97"/>
    <w:rsid w:val="00241FA0"/>
    <w:rsid w:val="0026281B"/>
    <w:rsid w:val="00265714"/>
    <w:rsid w:val="002662E1"/>
    <w:rsid w:val="00270DBD"/>
    <w:rsid w:val="00276AA3"/>
    <w:rsid w:val="0029180A"/>
    <w:rsid w:val="002B35AC"/>
    <w:rsid w:val="002C4241"/>
    <w:rsid w:val="002C7737"/>
    <w:rsid w:val="002D69CC"/>
    <w:rsid w:val="002F24A3"/>
    <w:rsid w:val="00310578"/>
    <w:rsid w:val="00320F99"/>
    <w:rsid w:val="00334AB0"/>
    <w:rsid w:val="003404D4"/>
    <w:rsid w:val="00351B2F"/>
    <w:rsid w:val="00352216"/>
    <w:rsid w:val="00353824"/>
    <w:rsid w:val="00353B76"/>
    <w:rsid w:val="0035586C"/>
    <w:rsid w:val="00364718"/>
    <w:rsid w:val="00382C69"/>
    <w:rsid w:val="003A2D4A"/>
    <w:rsid w:val="003A3839"/>
    <w:rsid w:val="003B3542"/>
    <w:rsid w:val="003D6F21"/>
    <w:rsid w:val="003E00EB"/>
    <w:rsid w:val="003F01AC"/>
    <w:rsid w:val="003F04F0"/>
    <w:rsid w:val="003F36E7"/>
    <w:rsid w:val="003F3A5C"/>
    <w:rsid w:val="003F49D8"/>
    <w:rsid w:val="003F5814"/>
    <w:rsid w:val="00403D87"/>
    <w:rsid w:val="00415957"/>
    <w:rsid w:val="00422FD7"/>
    <w:rsid w:val="00426C78"/>
    <w:rsid w:val="004275F3"/>
    <w:rsid w:val="004317CE"/>
    <w:rsid w:val="00432F29"/>
    <w:rsid w:val="004548F1"/>
    <w:rsid w:val="00463675"/>
    <w:rsid w:val="004943E5"/>
    <w:rsid w:val="004A4AD4"/>
    <w:rsid w:val="004B24A0"/>
    <w:rsid w:val="004D6937"/>
    <w:rsid w:val="004E0F81"/>
    <w:rsid w:val="0050009B"/>
    <w:rsid w:val="005042E8"/>
    <w:rsid w:val="00505A5D"/>
    <w:rsid w:val="0052254E"/>
    <w:rsid w:val="00547631"/>
    <w:rsid w:val="00561646"/>
    <w:rsid w:val="0058033A"/>
    <w:rsid w:val="005878AB"/>
    <w:rsid w:val="005B2471"/>
    <w:rsid w:val="005B4035"/>
    <w:rsid w:val="005B50FE"/>
    <w:rsid w:val="005E285C"/>
    <w:rsid w:val="005E384B"/>
    <w:rsid w:val="005F57F7"/>
    <w:rsid w:val="0060082D"/>
    <w:rsid w:val="00611454"/>
    <w:rsid w:val="0061481F"/>
    <w:rsid w:val="0062070D"/>
    <w:rsid w:val="0064609C"/>
    <w:rsid w:val="00667237"/>
    <w:rsid w:val="00670D3C"/>
    <w:rsid w:val="00671A13"/>
    <w:rsid w:val="00672CA7"/>
    <w:rsid w:val="006773CB"/>
    <w:rsid w:val="00677FC4"/>
    <w:rsid w:val="00680B16"/>
    <w:rsid w:val="00680C9F"/>
    <w:rsid w:val="0068296F"/>
    <w:rsid w:val="00694182"/>
    <w:rsid w:val="006A1BBE"/>
    <w:rsid w:val="006A32AA"/>
    <w:rsid w:val="006B0638"/>
    <w:rsid w:val="006B0C04"/>
    <w:rsid w:val="00707FE8"/>
    <w:rsid w:val="00724A38"/>
    <w:rsid w:val="00747269"/>
    <w:rsid w:val="0075765D"/>
    <w:rsid w:val="007763DB"/>
    <w:rsid w:val="007908C0"/>
    <w:rsid w:val="007B5644"/>
    <w:rsid w:val="007C4643"/>
    <w:rsid w:val="007C481A"/>
    <w:rsid w:val="007E39FE"/>
    <w:rsid w:val="0081175D"/>
    <w:rsid w:val="008158D5"/>
    <w:rsid w:val="0082070B"/>
    <w:rsid w:val="00835BE7"/>
    <w:rsid w:val="00871DCC"/>
    <w:rsid w:val="008722B6"/>
    <w:rsid w:val="00876A59"/>
    <w:rsid w:val="00877997"/>
    <w:rsid w:val="00882A61"/>
    <w:rsid w:val="008A5C38"/>
    <w:rsid w:val="008B1472"/>
    <w:rsid w:val="008C2A2C"/>
    <w:rsid w:val="008D0119"/>
    <w:rsid w:val="008D1081"/>
    <w:rsid w:val="008E13EE"/>
    <w:rsid w:val="008F030C"/>
    <w:rsid w:val="008F45B2"/>
    <w:rsid w:val="008F5623"/>
    <w:rsid w:val="0091214C"/>
    <w:rsid w:val="00916F9C"/>
    <w:rsid w:val="009205A3"/>
    <w:rsid w:val="00923E7C"/>
    <w:rsid w:val="009252EC"/>
    <w:rsid w:val="00955A5C"/>
    <w:rsid w:val="0096077C"/>
    <w:rsid w:val="00961147"/>
    <w:rsid w:val="00982714"/>
    <w:rsid w:val="009B62AE"/>
    <w:rsid w:val="009C11B0"/>
    <w:rsid w:val="009C4A59"/>
    <w:rsid w:val="009D12D7"/>
    <w:rsid w:val="009E158C"/>
    <w:rsid w:val="009F1E0A"/>
    <w:rsid w:val="009F1E28"/>
    <w:rsid w:val="00A23971"/>
    <w:rsid w:val="00A248E5"/>
    <w:rsid w:val="00A26D3A"/>
    <w:rsid w:val="00A5233A"/>
    <w:rsid w:val="00A53382"/>
    <w:rsid w:val="00A714F9"/>
    <w:rsid w:val="00A74CE8"/>
    <w:rsid w:val="00A85899"/>
    <w:rsid w:val="00A86DF2"/>
    <w:rsid w:val="00A86F9C"/>
    <w:rsid w:val="00A95A69"/>
    <w:rsid w:val="00AA63C2"/>
    <w:rsid w:val="00AB0F04"/>
    <w:rsid w:val="00AB2F31"/>
    <w:rsid w:val="00AB4BCB"/>
    <w:rsid w:val="00AC18B9"/>
    <w:rsid w:val="00AF54D5"/>
    <w:rsid w:val="00B20432"/>
    <w:rsid w:val="00B51E70"/>
    <w:rsid w:val="00B55B7C"/>
    <w:rsid w:val="00B57A56"/>
    <w:rsid w:val="00B61DF8"/>
    <w:rsid w:val="00B714A4"/>
    <w:rsid w:val="00B947DB"/>
    <w:rsid w:val="00B95992"/>
    <w:rsid w:val="00BA0164"/>
    <w:rsid w:val="00BA4015"/>
    <w:rsid w:val="00BB2C7C"/>
    <w:rsid w:val="00BC6C0D"/>
    <w:rsid w:val="00BE4DCF"/>
    <w:rsid w:val="00BE6312"/>
    <w:rsid w:val="00BF05BC"/>
    <w:rsid w:val="00C06CF1"/>
    <w:rsid w:val="00C249A5"/>
    <w:rsid w:val="00C311A7"/>
    <w:rsid w:val="00C34ED2"/>
    <w:rsid w:val="00C412B9"/>
    <w:rsid w:val="00C460CF"/>
    <w:rsid w:val="00C56C5A"/>
    <w:rsid w:val="00C825E9"/>
    <w:rsid w:val="00C84F3E"/>
    <w:rsid w:val="00C93AA6"/>
    <w:rsid w:val="00C97A98"/>
    <w:rsid w:val="00CB3126"/>
    <w:rsid w:val="00CB5B4C"/>
    <w:rsid w:val="00CC1B09"/>
    <w:rsid w:val="00CC1B8A"/>
    <w:rsid w:val="00CD0EAD"/>
    <w:rsid w:val="00CE3337"/>
    <w:rsid w:val="00CF6580"/>
    <w:rsid w:val="00D019EB"/>
    <w:rsid w:val="00D02AB7"/>
    <w:rsid w:val="00D207BD"/>
    <w:rsid w:val="00D46E9C"/>
    <w:rsid w:val="00D51BE9"/>
    <w:rsid w:val="00D60E06"/>
    <w:rsid w:val="00D90119"/>
    <w:rsid w:val="00D95D98"/>
    <w:rsid w:val="00D97685"/>
    <w:rsid w:val="00DB1B52"/>
    <w:rsid w:val="00DB1B7E"/>
    <w:rsid w:val="00DB3DA3"/>
    <w:rsid w:val="00DC238C"/>
    <w:rsid w:val="00DC4A2F"/>
    <w:rsid w:val="00DE75D5"/>
    <w:rsid w:val="00DF4775"/>
    <w:rsid w:val="00DF58CA"/>
    <w:rsid w:val="00DF664F"/>
    <w:rsid w:val="00E12210"/>
    <w:rsid w:val="00E37853"/>
    <w:rsid w:val="00E37F87"/>
    <w:rsid w:val="00E47304"/>
    <w:rsid w:val="00E5195E"/>
    <w:rsid w:val="00E54C91"/>
    <w:rsid w:val="00E57239"/>
    <w:rsid w:val="00E662D5"/>
    <w:rsid w:val="00E71BD4"/>
    <w:rsid w:val="00E85340"/>
    <w:rsid w:val="00E873A0"/>
    <w:rsid w:val="00E87513"/>
    <w:rsid w:val="00E914FB"/>
    <w:rsid w:val="00E9296B"/>
    <w:rsid w:val="00E944F3"/>
    <w:rsid w:val="00EA128A"/>
    <w:rsid w:val="00EA1A40"/>
    <w:rsid w:val="00EA6B10"/>
    <w:rsid w:val="00ED4575"/>
    <w:rsid w:val="00EE254C"/>
    <w:rsid w:val="00EF6B9C"/>
    <w:rsid w:val="00F118FE"/>
    <w:rsid w:val="00F32982"/>
    <w:rsid w:val="00F403D7"/>
    <w:rsid w:val="00F41F35"/>
    <w:rsid w:val="00F5431E"/>
    <w:rsid w:val="00F771BD"/>
    <w:rsid w:val="00F773F0"/>
    <w:rsid w:val="00FB5568"/>
    <w:rsid w:val="00FC4F4A"/>
    <w:rsid w:val="00FC6FAA"/>
    <w:rsid w:val="00FE2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9E11771-4575-464E-9D33-6F501E4D2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F35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A95A69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A95A69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A95A69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Char"/>
    <w:uiPriority w:val="9"/>
    <w:qFormat/>
    <w:rsid w:val="00A95A6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A95A69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A95A69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uiPriority w:val="9"/>
    <w:qFormat/>
    <w:rsid w:val="00A95A6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A95A69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A95A69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95A6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A95A69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A95A6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95A69"/>
  </w:style>
  <w:style w:type="paragraph" w:customStyle="1" w:styleId="B1">
    <w:name w:val="B1"/>
    <w:basedOn w:val="a"/>
    <w:link w:val="B1Char"/>
    <w:qFormat/>
    <w:rsid w:val="00A95A69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A95A69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A95A69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A95A69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A95A69"/>
    <w:rPr>
      <w:sz w:val="16"/>
    </w:rPr>
  </w:style>
  <w:style w:type="paragraph" w:customStyle="1" w:styleId="DECISION">
    <w:name w:val="DECISION"/>
    <w:basedOn w:val="a"/>
    <w:rsid w:val="00A95A6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95A6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95A6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95A69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A95A69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character" w:customStyle="1" w:styleId="4Char">
    <w:name w:val="标题 4 Char"/>
    <w:aliases w:val="h4 Char"/>
    <w:link w:val="4"/>
    <w:uiPriority w:val="9"/>
    <w:locked/>
    <w:rsid w:val="00BF05BC"/>
    <w:rPr>
      <w:rFonts w:ascii="Arial" w:hAnsi="Arial"/>
      <w:b/>
      <w:lang w:val="en-GB"/>
    </w:rPr>
  </w:style>
  <w:style w:type="character" w:customStyle="1" w:styleId="7Char">
    <w:name w:val="标题 7 Char"/>
    <w:link w:val="7"/>
    <w:uiPriority w:val="9"/>
    <w:locked/>
    <w:rsid w:val="00BF05BC"/>
    <w:rPr>
      <w:rFonts w:ascii="Arial" w:hAnsi="Arial"/>
      <w:b/>
      <w:color w:val="0000FF"/>
      <w:lang w:val="en-GB"/>
    </w:rPr>
  </w:style>
  <w:style w:type="paragraph" w:customStyle="1" w:styleId="TAL">
    <w:name w:val="TAL"/>
    <w:basedOn w:val="a"/>
    <w:link w:val="TALChar1"/>
    <w:rsid w:val="00BF05BC"/>
    <w:pPr>
      <w:keepNext/>
      <w:keepLines/>
    </w:pPr>
    <w:rPr>
      <w:rFonts w:ascii="Arial" w:hAnsi="Arial"/>
      <w:sz w:val="18"/>
    </w:rPr>
  </w:style>
  <w:style w:type="character" w:customStyle="1" w:styleId="TALChar1">
    <w:name w:val="TAL Char1"/>
    <w:link w:val="TAL"/>
    <w:locked/>
    <w:rsid w:val="00BF05BC"/>
    <w:rPr>
      <w:rFonts w:ascii="Arial" w:hAnsi="Arial"/>
      <w:sz w:val="18"/>
      <w:lang w:val="en-GB"/>
    </w:rPr>
  </w:style>
  <w:style w:type="paragraph" w:styleId="ad">
    <w:name w:val="Document Map"/>
    <w:basedOn w:val="a"/>
    <w:link w:val="Char1"/>
    <w:uiPriority w:val="99"/>
    <w:semiHidden/>
    <w:unhideWhenUsed/>
    <w:rsid w:val="007C4643"/>
    <w:rPr>
      <w:rFonts w:ascii="宋体"/>
      <w:sz w:val="18"/>
      <w:szCs w:val="18"/>
    </w:rPr>
  </w:style>
  <w:style w:type="character" w:customStyle="1" w:styleId="Char1">
    <w:name w:val="文档结构图 Char"/>
    <w:link w:val="ad"/>
    <w:uiPriority w:val="99"/>
    <w:semiHidden/>
    <w:rsid w:val="007C4643"/>
    <w:rPr>
      <w:rFonts w:ascii="宋体"/>
      <w:sz w:val="18"/>
      <w:szCs w:val="18"/>
      <w:lang w:val="en-GB" w:eastAsia="en-US"/>
    </w:rPr>
  </w:style>
  <w:style w:type="paragraph" w:customStyle="1" w:styleId="EditorsNote">
    <w:name w:val="Editor's Note"/>
    <w:basedOn w:val="a"/>
    <w:link w:val="EditorsNoteChar"/>
    <w:qFormat/>
    <w:rsid w:val="0016664B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link w:val="EditorsNote"/>
    <w:rsid w:val="0016664B"/>
    <w:rPr>
      <w:color w:val="FF0000"/>
      <w:lang w:val="en-GB" w:eastAsia="en-US"/>
    </w:rPr>
  </w:style>
  <w:style w:type="paragraph" w:customStyle="1" w:styleId="TF">
    <w:name w:val="TF"/>
    <w:basedOn w:val="a"/>
    <w:link w:val="TFChar"/>
    <w:rsid w:val="00C412B9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C412B9"/>
    <w:rPr>
      <w:rFonts w:ascii="Arial" w:hAnsi="Arial"/>
      <w:b/>
      <w:lang w:val="en-GB" w:eastAsia="en-US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1003F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003FF"/>
    <w:rPr>
      <w:rFonts w:ascii="Arial" w:hAnsi="Arial"/>
      <w:lang w:val="en-GB" w:eastAsia="en-US"/>
    </w:rPr>
  </w:style>
  <w:style w:type="character" w:customStyle="1" w:styleId="Char2">
    <w:name w:val="批注主题 Char"/>
    <w:basedOn w:val="Char"/>
    <w:link w:val="ae"/>
    <w:rsid w:val="001003FF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172D5"/>
    <w:rPr>
      <w:rFonts w:ascii="Arial" w:hAnsi="Arial"/>
      <w:lang w:val="en-GB" w:eastAsia="en-US"/>
    </w:rPr>
  </w:style>
  <w:style w:type="paragraph" w:styleId="af">
    <w:name w:val="List Paragraph"/>
    <w:basedOn w:val="a"/>
    <w:uiPriority w:val="34"/>
    <w:qFormat/>
    <w:rsid w:val="002172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E7138-388C-4665-B74A-E33BCB0CD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</cp:lastModifiedBy>
  <cp:revision>9</cp:revision>
  <cp:lastPrinted>2002-04-23T01:10:00Z</cp:lastPrinted>
  <dcterms:created xsi:type="dcterms:W3CDTF">2017-03-15T08:36:00Z</dcterms:created>
  <dcterms:modified xsi:type="dcterms:W3CDTF">2017-03-21T13:50:00Z</dcterms:modified>
</cp:coreProperties>
</file>